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181</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0056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 xml:space="preserve">CR to TS38.115-1 on </w:t>
            </w:r>
            <w:bookmarkStart w:id="189" w:name="_GoBack"/>
            <w:bookmarkEnd w:id="189"/>
            <w:r>
              <w:rPr>
                <w:rFonts w:hint="eastAsia" w:eastAsia="宋体"/>
                <w:highlight w:val="none"/>
                <w:lang w:val="en-US" w:eastAsia="zh-CN"/>
              </w:rPr>
              <w:t>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Draft CR revised from R4-2415949.</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381991"/>
      <w:bookmarkStart w:id="2" w:name="_Toc83887068"/>
      <w:bookmarkStart w:id="3" w:name="_Toc67937315"/>
      <w:bookmarkStart w:id="4" w:name="_Toc76452551"/>
      <w:bookmarkStart w:id="5" w:name="_Toc90588710"/>
      <w:bookmarkStart w:id="6" w:name="_Toc37255991"/>
      <w:bookmarkStart w:id="7" w:name="_Toc502932909"/>
      <w:bookmarkStart w:id="8" w:name="_Toc83887869"/>
      <w:bookmarkStart w:id="9" w:name="_Toc21345609"/>
      <w:bookmarkStart w:id="10" w:name="_Toc45890166"/>
      <w:bookmarkStart w:id="11" w:name="_Toc83742954"/>
      <w:bookmarkStart w:id="12" w:name="_Toc37256332"/>
      <w:bookmarkStart w:id="13" w:name="_Toc29806458"/>
      <w:bookmarkStart w:id="14" w:name="OLE_LINK6"/>
      <w:bookmarkStart w:id="15" w:name="_Toc76630394"/>
      <w:bookmarkStart w:id="16" w:name="_Toc526331617"/>
      <w:bookmarkStart w:id="17" w:name="_Toc67936442"/>
      <w:bookmarkStart w:id="18" w:name="_Toc6137509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145511054"/>
      <w:bookmarkStart w:id="20" w:name="_Toc36645152"/>
      <w:bookmarkStart w:id="21" w:name="_Toc58862720"/>
      <w:bookmarkStart w:id="22" w:name="_Toc53182475"/>
      <w:bookmarkStart w:id="23" w:name="_Toc66728026"/>
      <w:bookmarkStart w:id="24" w:name="_Toc155479291"/>
      <w:bookmarkStart w:id="25" w:name="_Toc61182713"/>
      <w:bookmarkStart w:id="26" w:name="_Toc37272206"/>
      <w:bookmarkStart w:id="27" w:name="_Toc29809768"/>
      <w:bookmarkStart w:id="28" w:name="_Toc121756713"/>
      <w:bookmarkStart w:id="29" w:name="_Toc58860216"/>
      <w:bookmarkStart w:id="30" w:name="_Toc75242739"/>
      <w:bookmarkStart w:id="31" w:name="_Toc74961829"/>
      <w:bookmarkStart w:id="32" w:name="_Toc124158033"/>
      <w:bookmarkStart w:id="33" w:name="_Toc120613173"/>
      <w:bookmarkStart w:id="34" w:name="_Toc82595188"/>
      <w:bookmarkStart w:id="35" w:name="_Toc137470253"/>
      <w:bookmarkStart w:id="36" w:name="_Toc130560610"/>
      <w:bookmarkStart w:id="37" w:name="_Toc45884452"/>
      <w:bookmarkStart w:id="38" w:name="_Toc121820283"/>
      <w:bookmarkStart w:id="39" w:name="_Toc76545085"/>
      <w:bookmarkStart w:id="40" w:name="_Toc21099970"/>
      <w:bookmarkStart w:id="41" w:name="_Toc138884646"/>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45893475"/>
      <w:bookmarkStart w:id="43" w:name="_Toc36817256"/>
      <w:bookmarkStart w:id="44" w:name="_Toc61184989"/>
      <w:bookmarkStart w:id="45" w:name="_Toc82449968"/>
      <w:bookmarkStart w:id="46" w:name="_Toc61183421"/>
      <w:bookmarkStart w:id="47" w:name="_Toc130560611"/>
      <w:bookmarkStart w:id="48" w:name="_Toc57820218"/>
      <w:bookmarkStart w:id="49" w:name="_Toc37260172"/>
      <w:bookmarkStart w:id="50" w:name="_Toc121820284"/>
      <w:bookmarkStart w:id="51" w:name="_Toc145511055"/>
      <w:bookmarkStart w:id="52" w:name="_Toc61184207"/>
      <w:bookmarkStart w:id="53" w:name="_Toc66386332"/>
      <w:bookmarkStart w:id="54" w:name="_Toc61184599"/>
      <w:bookmarkStart w:id="55" w:name="_Toc37267560"/>
      <w:bookmarkStart w:id="56" w:name="_Toc61183815"/>
      <w:bookmarkStart w:id="57" w:name="_Toc82450616"/>
      <w:bookmarkStart w:id="58" w:name="_Toc74583173"/>
      <w:bookmarkStart w:id="59" w:name="_Toc44712162"/>
      <w:bookmarkStart w:id="60" w:name="_Toc76541986"/>
      <w:bookmarkStart w:id="61" w:name="_Toc121756714"/>
      <w:bookmarkStart w:id="62" w:name="_Toc57821145"/>
      <w:bookmarkStart w:id="63" w:name="_Toc29811704"/>
      <w:bookmarkStart w:id="64" w:name="_Toc53185366"/>
      <w:bookmarkStart w:id="65" w:name="_Toc13080205"/>
      <w:bookmarkStart w:id="66" w:name="_Toc137470254"/>
      <w:bookmarkStart w:id="67" w:name="_Toc138884647"/>
      <w:bookmarkStart w:id="68" w:name="_Toc124158034"/>
      <w:bookmarkStart w:id="69" w:name="_Toc155479292"/>
      <w:bookmarkStart w:id="70" w:name="_Toc53185742"/>
      <w:bookmarkStart w:id="71" w:name="_Toc74961831"/>
      <w:bookmarkStart w:id="72" w:name="_Toc36645154"/>
      <w:bookmarkStart w:id="73" w:name="_Toc58860218"/>
      <w:bookmarkStart w:id="74" w:name="_Toc66728028"/>
      <w:bookmarkStart w:id="75" w:name="_Toc61182715"/>
      <w:bookmarkStart w:id="76" w:name="_Toc21099972"/>
      <w:bookmarkStart w:id="77" w:name="_Toc75242741"/>
      <w:bookmarkStart w:id="78" w:name="_Toc37272208"/>
      <w:bookmarkStart w:id="79" w:name="_Toc58862722"/>
      <w:bookmarkStart w:id="80" w:name="_Toc53182477"/>
      <w:bookmarkStart w:id="81" w:name="_Toc82595190"/>
      <w:bookmarkStart w:id="82" w:name="_Toc76545087"/>
      <w:bookmarkStart w:id="83" w:name="_Toc29809770"/>
      <w:bookmarkStart w:id="84" w:name="_Toc45884454"/>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ins w:id="0" w:author="ZTE Liu Ke" w:date="2024-08-08T18:43:03Z">
        <w:r>
          <w:rPr>
            <w:rFonts w:hint="eastAsia" w:eastAsia="宋体"/>
            <w:lang w:val="en-US" w:eastAsia="zh-CN"/>
          </w:rPr>
          <w:t>n</w:t>
        </w:r>
      </w:ins>
      <w:ins w:id="1" w:author="ZTE Liu Ke" w:date="2024-08-08T18:43:04Z">
        <w:r>
          <w:rPr>
            <w:rFonts w:hint="eastAsia" w:eastAsia="宋体"/>
            <w:lang w:val="en-US" w:eastAsia="zh-CN"/>
          </w:rPr>
          <w:t>68,</w:t>
        </w:r>
      </w:ins>
      <w:ins w:id="2" w:author="ZTE Liu Ke" w:date="2024-08-08T18:43:05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45893476"/>
      <w:bookmarkStart w:id="87" w:name="_Toc61184600"/>
      <w:bookmarkStart w:id="88" w:name="_Toc53185743"/>
      <w:bookmarkStart w:id="89" w:name="_Toc66386333"/>
      <w:bookmarkStart w:id="90" w:name="_Toc37260173"/>
      <w:bookmarkStart w:id="91" w:name="_Toc21127496"/>
      <w:bookmarkStart w:id="92" w:name="_Toc36817257"/>
      <w:bookmarkStart w:id="93" w:name="_Toc74583174"/>
      <w:bookmarkStart w:id="94" w:name="_Toc138884648"/>
      <w:bookmarkStart w:id="95" w:name="_Toc37267561"/>
      <w:bookmarkStart w:id="96" w:name="_Toc155479293"/>
      <w:bookmarkStart w:id="97" w:name="_Toc137470255"/>
      <w:bookmarkStart w:id="98" w:name="_Toc61183422"/>
      <w:bookmarkStart w:id="99" w:name="_Toc61184208"/>
      <w:bookmarkStart w:id="100" w:name="_Toc145511056"/>
      <w:bookmarkStart w:id="101" w:name="_Toc121756715"/>
      <w:bookmarkStart w:id="102" w:name="_Toc29811705"/>
      <w:bookmarkStart w:id="103" w:name="_Toc44712163"/>
      <w:bookmarkStart w:id="104" w:name="_Toc121820285"/>
      <w:bookmarkStart w:id="105" w:name="_Toc57820219"/>
      <w:bookmarkStart w:id="106" w:name="_Toc82449969"/>
      <w:bookmarkStart w:id="107" w:name="_Toc61184990"/>
      <w:bookmarkStart w:id="108" w:name="_Toc82450617"/>
      <w:bookmarkStart w:id="109" w:name="_Toc61183816"/>
      <w:bookmarkStart w:id="110" w:name="_Toc130560612"/>
      <w:bookmarkStart w:id="111" w:name="_Toc53185367"/>
      <w:bookmarkStart w:id="112" w:name="_Toc57821146"/>
      <w:bookmarkStart w:id="113" w:name="_Toc76541987"/>
      <w:bookmarkStart w:id="114" w:name="_Toc124158035"/>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36817258"/>
      <w:bookmarkStart w:id="116" w:name="_Toc61184991"/>
      <w:bookmarkStart w:id="117" w:name="_Toc61184601"/>
      <w:bookmarkStart w:id="118" w:name="_Toc37260174"/>
      <w:bookmarkStart w:id="119" w:name="_Toc53185368"/>
      <w:bookmarkStart w:id="120" w:name="_Toc57821147"/>
      <w:bookmarkStart w:id="121" w:name="_Toc44712164"/>
      <w:bookmarkStart w:id="122" w:name="_Toc74583175"/>
      <w:bookmarkStart w:id="123" w:name="_Toc66386334"/>
      <w:bookmarkStart w:id="124" w:name="_Toc53185744"/>
      <w:bookmarkStart w:id="125" w:name="_Toc29811706"/>
      <w:bookmarkStart w:id="126" w:name="_Toc61184209"/>
      <w:bookmarkStart w:id="127" w:name="_Toc45893477"/>
      <w:bookmarkStart w:id="128" w:name="_Toc76541988"/>
      <w:bookmarkStart w:id="129" w:name="_Toc82449970"/>
      <w:bookmarkStart w:id="130" w:name="_Toc61183423"/>
      <w:bookmarkStart w:id="131" w:name="_Toc82450618"/>
      <w:bookmarkStart w:id="132" w:name="_Toc37267562"/>
      <w:bookmarkStart w:id="133" w:name="_Toc21127497"/>
      <w:bookmarkStart w:id="134" w:name="_Toc57820220"/>
      <w:bookmarkStart w:id="135" w:name="_Toc61183817"/>
      <w:bookmarkStart w:id="136" w:name="_Toc121756716"/>
      <w:bookmarkStart w:id="137" w:name="_Toc137470256"/>
      <w:bookmarkStart w:id="138" w:name="_Toc121820286"/>
      <w:bookmarkStart w:id="139" w:name="_Toc138884649"/>
      <w:bookmarkStart w:id="140" w:name="_Toc124158036"/>
      <w:bookmarkStart w:id="141" w:name="_Toc155479294"/>
      <w:bookmarkStart w:id="142" w:name="_Toc145511057"/>
      <w:bookmarkStart w:id="143" w:name="_Toc130560613"/>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n67,</w:t>
      </w:r>
      <w:ins w:id="3" w:author="ZTE Liu Ke" w:date="2024-08-08T18:43:14Z">
        <w:r>
          <w:rPr>
            <w:rFonts w:hint="eastAsia" w:eastAsia="宋体"/>
            <w:lang w:val="en-US" w:eastAsia="zh-CN"/>
          </w:rPr>
          <w:t xml:space="preserve"> n</w:t>
        </w:r>
      </w:ins>
      <w:ins w:id="4" w:author="ZTE Liu Ke" w:date="2024-08-08T18:43:17Z">
        <w:r>
          <w:rPr>
            <w:rFonts w:hint="eastAsia" w:eastAsia="宋体"/>
            <w:lang w:val="en-US" w:eastAsia="zh-CN"/>
          </w:rPr>
          <w:t>68</w:t>
        </w:r>
      </w:ins>
      <w:ins w:id="5" w:author="ZTE Liu Ke" w:date="2024-08-08T18:43:19Z">
        <w:r>
          <w:rPr>
            <w:rFonts w:hint="eastAsia" w:eastAsia="宋体"/>
            <w:lang w:val="en-US" w:eastAsia="zh-CN"/>
          </w:rPr>
          <w:t xml:space="preserve">, </w:t>
        </w:r>
      </w:ins>
      <w:r>
        <w:rPr>
          <w:rFonts w:eastAsia="宋体"/>
        </w:rPr>
        <w:t xml:space="preserve">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61185001"/>
      <w:bookmarkStart w:id="145" w:name="_Toc130560627"/>
      <w:bookmarkStart w:id="146" w:name="_Toc21127512"/>
      <w:bookmarkStart w:id="147" w:name="_Toc66386344"/>
      <w:bookmarkStart w:id="148" w:name="_Toc155479308"/>
      <w:bookmarkStart w:id="149" w:name="_Toc36817273"/>
      <w:bookmarkStart w:id="150" w:name="_Toc44712180"/>
      <w:bookmarkStart w:id="151" w:name="_Toc61183827"/>
      <w:bookmarkStart w:id="152" w:name="_Toc29811721"/>
      <w:bookmarkStart w:id="153" w:name="_Toc57821157"/>
      <w:bookmarkStart w:id="154" w:name="_Toc61184219"/>
      <w:bookmarkStart w:id="155" w:name="_Toc53185378"/>
      <w:bookmarkStart w:id="156" w:name="_Toc61183433"/>
      <w:bookmarkStart w:id="157" w:name="_Toc82449980"/>
      <w:bookmarkStart w:id="158" w:name="_Toc74583185"/>
      <w:bookmarkStart w:id="159" w:name="_Toc138884663"/>
      <w:bookmarkStart w:id="160" w:name="_Toc137470270"/>
      <w:bookmarkStart w:id="161" w:name="_Toc82450628"/>
      <w:bookmarkStart w:id="162" w:name="_Toc124158050"/>
      <w:bookmarkStart w:id="163" w:name="_Toc145511071"/>
      <w:bookmarkStart w:id="164" w:name="_Toc53185754"/>
      <w:bookmarkStart w:id="165" w:name="_Toc57820230"/>
      <w:bookmarkStart w:id="166" w:name="_Toc37267578"/>
      <w:bookmarkStart w:id="167" w:name="_Toc61184611"/>
      <w:bookmarkStart w:id="168" w:name="_Toc37260190"/>
      <w:bookmarkStart w:id="169" w:name="_Toc121820300"/>
      <w:bookmarkStart w:id="170" w:name="_Toc45893493"/>
      <w:bookmarkStart w:id="171" w:name="_Toc76541998"/>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w:t>
            </w:r>
            <w:ins w:id="6" w:author="ZTE Liu Ke" w:date="2025-02-05T10:13:31Z">
              <w:r>
                <w:rPr>
                  <w:rFonts w:hint="eastAsia" w:eastAsia="宋体" w:cs="Arial"/>
                  <w:lang w:val="en-US" w:eastAsia="zh-CN"/>
                </w:rPr>
                <w:t>,</w:t>
              </w:r>
            </w:ins>
            <w:ins w:id="7" w:author="ZTE Liu Ke" w:date="2025-02-05T10:13:33Z">
              <w:r>
                <w:rPr>
                  <w:rFonts w:hint="eastAsia" w:eastAsia="宋体" w:cs="Arial"/>
                  <w:lang w:val="en-US" w:eastAsia="zh-CN"/>
                </w:rPr>
                <w:t xml:space="preserve"> n6</w:t>
              </w:r>
            </w:ins>
            <w:ins w:id="8" w:author="ZTE Liu Ke" w:date="2025-02-05T10:13:34Z">
              <w:r>
                <w:rPr>
                  <w:rFonts w:hint="eastAsia" w:eastAsia="宋体" w:cs="Arial"/>
                  <w:lang w:val="en-US" w:eastAsia="zh-CN"/>
                </w:rPr>
                <w:t>8</w:t>
              </w:r>
            </w:ins>
            <w:r>
              <w:rPr>
                <w:rFonts w:eastAsia="宋体" w:cs="Arial"/>
                <w:lang w:eastAsia="ko-KR"/>
              </w:rPr>
              <w:t xml:space="preserve">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ins w:id="9" w:author="ZTE Liu Ke" w:date="2024-10-15T11:31:34Z"/>
                <w:rFonts w:eastAsia="宋体" w:cs="Arial"/>
                <w:lang w:eastAsia="ko-KR"/>
              </w:rPr>
            </w:pPr>
            <w:r>
              <w:rPr>
                <w:rFonts w:eastAsia="宋体" w:cs="Arial"/>
                <w:lang w:eastAsia="ko-KR"/>
              </w:rPr>
              <w:t>For repeater operating in band n67, it applies for 703 MHz to 736 MHz.</w:t>
            </w:r>
          </w:p>
          <w:p>
            <w:pPr>
              <w:pStyle w:val="77"/>
              <w:rPr>
                <w:rFonts w:hint="default" w:eastAsia="宋体" w:cs="Arial"/>
                <w:lang w:val="en-US" w:eastAsia="zh-CN"/>
              </w:rPr>
            </w:pPr>
            <w:ins w:id="10" w:author="ZTE Liu Ke" w:date="2024-10-15T11:31:39Z">
              <w:r>
                <w:rPr>
                  <w:rFonts w:hint="eastAsia" w:eastAsia="宋体" w:cs="Arial"/>
                  <w:lang w:val="en-US" w:eastAsia="zh-CN"/>
                </w:rPr>
                <w:t>F</w:t>
              </w:r>
            </w:ins>
            <w:ins w:id="11" w:author="ZTE Liu Ke" w:date="2024-10-15T11:31:40Z">
              <w:r>
                <w:rPr>
                  <w:rFonts w:hint="eastAsia" w:eastAsia="宋体" w:cs="Arial"/>
                  <w:lang w:val="en-US" w:eastAsia="zh-CN"/>
                </w:rPr>
                <w:t xml:space="preserve">or </w:t>
              </w:r>
            </w:ins>
            <w:ins w:id="12" w:author="ZTE Liu Ke" w:date="2024-10-15T11:31:46Z">
              <w:r>
                <w:rPr>
                  <w:rFonts w:hint="eastAsia" w:eastAsia="宋体" w:cs="Arial"/>
                  <w:lang w:val="en-US" w:eastAsia="zh-CN"/>
                </w:rPr>
                <w:t>rep</w:t>
              </w:r>
            </w:ins>
            <w:ins w:id="13" w:author="ZTE Liu Ke" w:date="2024-10-15T11:31:48Z">
              <w:r>
                <w:rPr>
                  <w:rFonts w:hint="eastAsia" w:eastAsia="宋体" w:cs="Arial"/>
                  <w:lang w:val="en-US" w:eastAsia="zh-CN"/>
                </w:rPr>
                <w:t>ea</w:t>
              </w:r>
            </w:ins>
            <w:ins w:id="14" w:author="ZTE Liu Ke" w:date="2024-10-15T11:31:50Z">
              <w:r>
                <w:rPr>
                  <w:rFonts w:hint="eastAsia" w:eastAsia="宋体" w:cs="Arial"/>
                  <w:lang w:val="en-US" w:eastAsia="zh-CN"/>
                </w:rPr>
                <w:t>ter</w:t>
              </w:r>
            </w:ins>
            <w:ins w:id="15" w:author="ZTE Liu Ke" w:date="2024-10-15T11:31:54Z">
              <w:r>
                <w:rPr>
                  <w:rFonts w:hint="eastAsia" w:eastAsia="宋体" w:cs="Arial"/>
                  <w:lang w:val="en-US" w:eastAsia="zh-CN"/>
                </w:rPr>
                <w:t xml:space="preserve"> o</w:t>
              </w:r>
            </w:ins>
            <w:ins w:id="16" w:author="ZTE Liu Ke" w:date="2024-10-15T11:31:55Z">
              <w:r>
                <w:rPr>
                  <w:rFonts w:hint="eastAsia" w:eastAsia="宋体" w:cs="Arial"/>
                  <w:lang w:val="en-US" w:eastAsia="zh-CN"/>
                </w:rPr>
                <w:t>perati</w:t>
              </w:r>
            </w:ins>
            <w:ins w:id="17" w:author="ZTE Liu Ke" w:date="2024-10-15T11:31:56Z">
              <w:r>
                <w:rPr>
                  <w:rFonts w:hint="eastAsia" w:eastAsia="宋体" w:cs="Arial"/>
                  <w:lang w:val="en-US" w:eastAsia="zh-CN"/>
                </w:rPr>
                <w:t>ng i</w:t>
              </w:r>
            </w:ins>
            <w:ins w:id="18" w:author="ZTE Liu Ke" w:date="2024-10-15T11:31:57Z">
              <w:r>
                <w:rPr>
                  <w:rFonts w:hint="eastAsia" w:eastAsia="宋体" w:cs="Arial"/>
                  <w:lang w:val="en-US" w:eastAsia="zh-CN"/>
                </w:rPr>
                <w:t xml:space="preserve">n </w:t>
              </w:r>
            </w:ins>
            <w:ins w:id="19" w:author="ZTE Liu Ke" w:date="2024-10-15T11:32:00Z">
              <w:r>
                <w:rPr>
                  <w:rFonts w:hint="eastAsia" w:eastAsia="宋体" w:cs="Arial"/>
                  <w:lang w:val="en-US" w:eastAsia="zh-CN"/>
                </w:rPr>
                <w:t xml:space="preserve">Band </w:t>
              </w:r>
            </w:ins>
            <w:ins w:id="20" w:author="ZTE Liu Ke" w:date="2024-10-15T11:32:01Z">
              <w:r>
                <w:rPr>
                  <w:rFonts w:hint="eastAsia" w:eastAsia="宋体" w:cs="Arial"/>
                  <w:lang w:val="en-US" w:eastAsia="zh-CN"/>
                </w:rPr>
                <w:t>n</w:t>
              </w:r>
            </w:ins>
            <w:ins w:id="21" w:author="ZTE Liu Ke" w:date="2024-10-15T11:32:02Z">
              <w:r>
                <w:rPr>
                  <w:rFonts w:hint="eastAsia" w:eastAsia="宋体" w:cs="Arial"/>
                  <w:lang w:val="en-US" w:eastAsia="zh-CN"/>
                </w:rPr>
                <w:t>68</w:t>
              </w:r>
            </w:ins>
            <w:ins w:id="22" w:author="ZTE Liu Ke" w:date="2024-10-15T11:32:03Z">
              <w:r>
                <w:rPr>
                  <w:rFonts w:hint="eastAsia" w:eastAsia="宋体" w:cs="Arial"/>
                  <w:lang w:val="en-US" w:eastAsia="zh-CN"/>
                </w:rPr>
                <w:t>,</w:t>
              </w:r>
            </w:ins>
            <w:ins w:id="23" w:author="ZTE Liu Ke" w:date="2024-10-15T11:32:04Z">
              <w:r>
                <w:rPr>
                  <w:rFonts w:hint="eastAsia" w:eastAsia="宋体" w:cs="Arial"/>
                  <w:lang w:val="en-US" w:eastAsia="zh-CN"/>
                </w:rPr>
                <w:t xml:space="preserve"> </w:t>
              </w:r>
            </w:ins>
            <w:ins w:id="24" w:author="ZTE Liu Ke" w:date="2024-10-15T11:32:05Z">
              <w:r>
                <w:rPr>
                  <w:rFonts w:hint="eastAsia" w:eastAsia="宋体" w:cs="Arial"/>
                  <w:lang w:val="en-US" w:eastAsia="zh-CN"/>
                </w:rPr>
                <w:t xml:space="preserve">it </w:t>
              </w:r>
            </w:ins>
            <w:ins w:id="25" w:author="ZTE Liu Ke" w:date="2024-10-15T11:32:06Z">
              <w:r>
                <w:rPr>
                  <w:rFonts w:hint="eastAsia" w:eastAsia="宋体" w:cs="Arial"/>
                  <w:lang w:val="en-US" w:eastAsia="zh-CN"/>
                </w:rPr>
                <w:t>appl</w:t>
              </w:r>
            </w:ins>
            <w:ins w:id="26" w:author="ZTE Liu Ke" w:date="2024-10-15T11:32:09Z">
              <w:r>
                <w:rPr>
                  <w:rFonts w:hint="eastAsia" w:eastAsia="宋体" w:cs="Arial"/>
                  <w:lang w:val="en-US" w:eastAsia="zh-CN"/>
                </w:rPr>
                <w:t>ies f</w:t>
              </w:r>
            </w:ins>
            <w:ins w:id="27" w:author="ZTE Liu Ke" w:date="2024-10-15T11:32:10Z">
              <w:r>
                <w:rPr>
                  <w:rFonts w:hint="eastAsia" w:eastAsia="宋体" w:cs="Arial"/>
                  <w:lang w:val="en-US" w:eastAsia="zh-CN"/>
                </w:rPr>
                <w:t xml:space="preserve">or </w:t>
              </w:r>
            </w:ins>
            <w:ins w:id="28" w:author="ZTE Liu Ke" w:date="2024-10-15T11:37:25Z">
              <w:r>
                <w:rPr>
                  <w:rFonts w:hint="eastAsia" w:eastAsia="宋体" w:cs="Arial"/>
                  <w:lang w:val="en-US" w:eastAsia="zh-CN"/>
                </w:rPr>
                <w:t>7</w:t>
              </w:r>
            </w:ins>
            <w:ins w:id="29" w:author="ZTE Liu Ke" w:date="2024-10-15T11:37:26Z">
              <w:r>
                <w:rPr>
                  <w:rFonts w:hint="eastAsia" w:eastAsia="宋体" w:cs="Arial"/>
                  <w:lang w:val="en-US" w:eastAsia="zh-CN"/>
                </w:rPr>
                <w:t>28</w:t>
              </w:r>
            </w:ins>
            <w:ins w:id="30" w:author="ZTE Liu Ke" w:date="2024-10-15T11:37:28Z">
              <w:r>
                <w:rPr>
                  <w:rFonts w:hint="eastAsia" w:eastAsia="宋体" w:cs="Arial"/>
                  <w:lang w:val="en-US" w:eastAsia="zh-CN"/>
                </w:rPr>
                <w:t xml:space="preserve"> </w:t>
              </w:r>
            </w:ins>
            <w:ins w:id="31" w:author="ZTE Liu Ke" w:date="2024-10-15T11:37:29Z">
              <w:r>
                <w:rPr>
                  <w:rFonts w:hint="eastAsia" w:eastAsia="宋体" w:cs="Arial"/>
                  <w:lang w:val="en-US" w:eastAsia="zh-CN"/>
                </w:rPr>
                <w:t>MH</w:t>
              </w:r>
            </w:ins>
            <w:ins w:id="32" w:author="ZTE Liu Ke" w:date="2024-10-15T11:37:30Z">
              <w:r>
                <w:rPr>
                  <w:rFonts w:hint="eastAsia" w:eastAsia="宋体" w:cs="Arial"/>
                  <w:lang w:val="en-US" w:eastAsia="zh-CN"/>
                </w:rPr>
                <w:t xml:space="preserve">z </w:t>
              </w:r>
            </w:ins>
            <w:ins w:id="33" w:author="ZTE Liu Ke" w:date="2024-10-15T11:37:31Z">
              <w:r>
                <w:rPr>
                  <w:rFonts w:hint="eastAsia" w:eastAsia="宋体" w:cs="Arial"/>
                  <w:lang w:val="en-US" w:eastAsia="zh-CN"/>
                </w:rPr>
                <w:t>t</w:t>
              </w:r>
            </w:ins>
            <w:ins w:id="34" w:author="ZTE Liu Ke" w:date="2024-10-15T11:37:32Z">
              <w:r>
                <w:rPr>
                  <w:rFonts w:hint="eastAsia" w:eastAsia="宋体" w:cs="Arial"/>
                  <w:lang w:val="en-US" w:eastAsia="zh-CN"/>
                </w:rPr>
                <w:t>o 7</w:t>
              </w:r>
            </w:ins>
            <w:ins w:id="35" w:author="ZTE Liu Ke" w:date="2024-10-15T11:37:33Z">
              <w:r>
                <w:rPr>
                  <w:rFonts w:hint="eastAsia" w:eastAsia="宋体" w:cs="Arial"/>
                  <w:lang w:val="en-US" w:eastAsia="zh-CN"/>
                </w:rPr>
                <w:t>33 M</w:t>
              </w:r>
            </w:ins>
            <w:ins w:id="36" w:author="ZTE Liu Ke" w:date="2024-10-15T11:37:34Z">
              <w:r>
                <w:rPr>
                  <w:rFonts w:hint="eastAsia" w:eastAsia="宋体" w:cs="Arial"/>
                  <w:lang w:val="en-US" w:eastAsia="zh-CN"/>
                </w:rPr>
                <w:t>H</w:t>
              </w:r>
            </w:ins>
            <w:ins w:id="37" w:author="ZTE Liu Ke" w:date="2024-10-15T11:37:35Z">
              <w:r>
                <w:rPr>
                  <w:rFonts w:hint="eastAsia" w:eastAsia="宋体" w:cs="Arial"/>
                  <w:lang w:val="en-US" w:eastAsia="zh-CN"/>
                </w:rPr>
                <w:t>z</w:t>
              </w:r>
            </w:ins>
            <w:ins w:id="38" w:author="ZTE Liu Ke" w:date="2024-10-15T11:37:3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hint="default" w:eastAsia="宋体" w:cs="Arial"/>
                <w:kern w:val="2"/>
                <w:szCs w:val="22"/>
                <w:lang w:val="en-US" w:eastAsia="zh-CN"/>
              </w:rPr>
            </w:pPr>
            <w:r>
              <w:rPr>
                <w:rFonts w:eastAsia="宋体" w:cs="Arial"/>
              </w:rPr>
              <w:t>E-UTRA Band 68</w:t>
            </w:r>
            <w:ins w:id="39" w:author="ZTE Liu Ke" w:date="2024-08-08T18:43:51Z">
              <w:r>
                <w:rPr>
                  <w:rFonts w:hint="eastAsia" w:eastAsia="宋体" w:cs="Arial"/>
                  <w:lang w:val="en-US" w:eastAsia="zh-CN"/>
                </w:rPr>
                <w:t xml:space="preserve"> o</w:t>
              </w:r>
            </w:ins>
            <w:ins w:id="40" w:author="ZTE Liu Ke" w:date="2024-08-08T18:43:52Z">
              <w:r>
                <w:rPr>
                  <w:rFonts w:hint="eastAsia" w:eastAsia="宋体" w:cs="Arial"/>
                  <w:lang w:val="en-US" w:eastAsia="zh-CN"/>
                </w:rPr>
                <w:t>r N</w:t>
              </w:r>
            </w:ins>
            <w:ins w:id="41" w:author="ZTE Liu Ke" w:date="2024-08-08T18:43:53Z">
              <w:r>
                <w:rPr>
                  <w:rFonts w:hint="eastAsia" w:eastAsia="宋体" w:cs="Arial"/>
                  <w:lang w:val="en-US" w:eastAsia="zh-CN"/>
                </w:rPr>
                <w:t>R B</w:t>
              </w:r>
            </w:ins>
            <w:ins w:id="42" w:author="ZTE Liu Ke" w:date="2024-08-08T18:43:54Z">
              <w:r>
                <w:rPr>
                  <w:rFonts w:hint="eastAsia" w:eastAsia="宋体" w:cs="Arial"/>
                  <w:lang w:val="en-US" w:eastAsia="zh-CN"/>
                </w:rPr>
                <w:t>an</w:t>
              </w:r>
            </w:ins>
            <w:ins w:id="43" w:author="ZTE Liu Ke" w:date="2024-08-08T18:43:55Z">
              <w:r>
                <w:rPr>
                  <w:rFonts w:hint="eastAsia" w:eastAsia="宋体" w:cs="Arial"/>
                  <w:lang w:val="en-US" w:eastAsia="zh-CN"/>
                </w:rPr>
                <w:t xml:space="preserve">d </w:t>
              </w:r>
            </w:ins>
            <w:ins w:id="44" w:author="ZTE Liu Ke" w:date="2024-08-08T18:43:56Z">
              <w:r>
                <w:rPr>
                  <w:rFonts w:hint="eastAsia" w:eastAsia="宋体" w:cs="Arial"/>
                  <w:lang w:val="en-US" w:eastAsia="zh-CN"/>
                </w:rPr>
                <w:t>n</w:t>
              </w:r>
            </w:ins>
            <w:ins w:id="45" w:author="ZTE Liu Ke" w:date="2024-08-08T18:43:57Z">
              <w:r>
                <w:rPr>
                  <w:rFonts w:hint="eastAsia" w:eastAsia="宋体" w:cs="Arial"/>
                  <w:lang w:val="en-US" w:eastAsia="zh-CN"/>
                </w:rPr>
                <w:t>68</w:t>
              </w:r>
            </w:ins>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ins w:id="46" w:author="ZTE Liu Ke" w:date="2024-10-15T11:38:17Z">
              <w:r>
                <w:rPr>
                  <w:rFonts w:hint="eastAsia" w:eastAsia="宋体" w:cs="Arial"/>
                  <w:lang w:val="en-US" w:eastAsia="zh-CN"/>
                </w:rPr>
                <w:t xml:space="preserve"> or </w:t>
              </w:r>
            </w:ins>
            <w:ins w:id="47" w:author="ZTE Liu Ke" w:date="2024-10-15T11:38:18Z">
              <w:r>
                <w:rPr>
                  <w:rFonts w:hint="eastAsia" w:eastAsia="宋体" w:cs="Arial"/>
                  <w:lang w:val="en-US" w:eastAsia="zh-CN"/>
                </w:rPr>
                <w:t>n</w:t>
              </w:r>
            </w:ins>
            <w:ins w:id="48" w:author="ZTE Liu Ke" w:date="2024-10-15T11:38:19Z">
              <w:r>
                <w:rPr>
                  <w:rFonts w:hint="eastAsia" w:eastAsia="宋体" w:cs="Arial"/>
                  <w:lang w:val="en-US" w:eastAsia="zh-CN"/>
                </w:rPr>
                <w:t>68</w:t>
              </w:r>
            </w:ins>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49" w:author="ZTE Liu Ke" w:date="2024-10-15T11:38:44Z"/>
                <w:rFonts w:eastAsia="宋体" w:cs="Arial"/>
                <w:lang w:eastAsia="ko-KR"/>
              </w:rPr>
            </w:pPr>
            <w:ins w:id="50" w:author="ZTE Liu Ke" w:date="2024-10-15T11:39:03Z">
              <w:r>
                <w:rPr>
                  <w:rFonts w:cs="Arial"/>
                  <w:lang w:eastAsia="ko-KR"/>
                </w:rPr>
                <w:t>This requirement does not apply to repeater operating in band n</w:t>
              </w:r>
            </w:ins>
            <w:ins w:id="51" w:author="ZTE Liu Ke" w:date="2024-10-15T11:39:07Z">
              <w:r>
                <w:rPr>
                  <w:rFonts w:hint="eastAsia" w:cs="Arial"/>
                  <w:lang w:val="en-US" w:eastAsia="zh-CN"/>
                </w:rPr>
                <w:t>68</w:t>
              </w:r>
            </w:ins>
            <w:ins w:id="52" w:author="ZTE Liu Ke" w:date="2024-10-15T11:39:03Z">
              <w:r>
                <w:rPr>
                  <w:rFonts w:cs="Arial"/>
                  <w:lang w:eastAsia="ko-KR"/>
                </w:rPr>
                <w:t>, since it is already covered by the requirement in clause</w:t>
              </w:r>
            </w:ins>
            <w:ins w:id="53" w:author="ZTE Liu Ke" w:date="2024-10-15T11:39:03Z">
              <w:r>
                <w:rPr>
                  <w:rFonts w:eastAsia="宋体" w:cs="Arial"/>
                  <w:lang w:eastAsia="ko-KR"/>
                </w:rPr>
                <w:t xml:space="preserve"> 6.5.4.5.2.</w:t>
              </w:r>
            </w:ins>
          </w:p>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ins w:id="54" w:author="ZTE Liu Ke" w:date="2024-10-15T11:39:38Z"/>
                <w:rFonts w:eastAsia="宋体" w:cs="Arial"/>
                <w:lang w:eastAsia="ko-KR"/>
              </w:rPr>
            </w:pPr>
            <w:r>
              <w:rPr>
                <w:rFonts w:eastAsia="宋体" w:cs="Arial"/>
                <w:lang w:eastAsia="ko-KR"/>
              </w:rPr>
              <w:t>For repeater operating in Band n67, it applies for 703 MHz to 736 MHz.</w:t>
            </w:r>
          </w:p>
          <w:p>
            <w:pPr>
              <w:pStyle w:val="77"/>
              <w:rPr>
                <w:rFonts w:hint="default" w:eastAsia="宋体" w:cs="Arial"/>
                <w:lang w:val="en-US" w:eastAsia="zh-CN"/>
              </w:rPr>
            </w:pPr>
            <w:ins w:id="55" w:author="ZTE Liu Ke" w:date="2024-10-15T11:39:38Z">
              <w:r>
                <w:rPr>
                  <w:rFonts w:hint="eastAsia" w:eastAsia="宋体" w:cs="Arial"/>
                  <w:lang w:val="en-US" w:eastAsia="zh-CN"/>
                </w:rPr>
                <w:t>Fo</w:t>
              </w:r>
            </w:ins>
            <w:ins w:id="56" w:author="ZTE Liu Ke" w:date="2024-10-15T11:39:39Z">
              <w:r>
                <w:rPr>
                  <w:rFonts w:hint="eastAsia" w:eastAsia="宋体" w:cs="Arial"/>
                  <w:lang w:val="en-US" w:eastAsia="zh-CN"/>
                </w:rPr>
                <w:t xml:space="preserve">r </w:t>
              </w:r>
            </w:ins>
            <w:ins w:id="57" w:author="ZTE Liu Ke" w:date="2024-10-15T11:39:41Z">
              <w:r>
                <w:rPr>
                  <w:rFonts w:hint="eastAsia" w:eastAsia="宋体" w:cs="Arial"/>
                  <w:lang w:val="en-US" w:eastAsia="zh-CN"/>
                </w:rPr>
                <w:t>repe</w:t>
              </w:r>
            </w:ins>
            <w:ins w:id="58" w:author="ZTE Liu Ke" w:date="2024-10-15T11:39:43Z">
              <w:r>
                <w:rPr>
                  <w:rFonts w:hint="eastAsia" w:eastAsia="宋体" w:cs="Arial"/>
                  <w:lang w:val="en-US" w:eastAsia="zh-CN"/>
                </w:rPr>
                <w:t>a</w:t>
              </w:r>
            </w:ins>
            <w:ins w:id="59" w:author="ZTE Liu Ke" w:date="2024-10-15T11:39:44Z">
              <w:r>
                <w:rPr>
                  <w:rFonts w:hint="eastAsia" w:eastAsia="宋体" w:cs="Arial"/>
                  <w:lang w:val="en-US" w:eastAsia="zh-CN"/>
                </w:rPr>
                <w:t>t</w:t>
              </w:r>
            </w:ins>
            <w:ins w:id="60" w:author="ZTE Liu Ke" w:date="2024-10-15T11:39:49Z">
              <w:r>
                <w:rPr>
                  <w:rFonts w:hint="eastAsia" w:eastAsia="宋体" w:cs="Arial"/>
                  <w:lang w:val="en-US" w:eastAsia="zh-CN"/>
                </w:rPr>
                <w:t xml:space="preserve">er </w:t>
              </w:r>
            </w:ins>
            <w:ins w:id="61" w:author="ZTE Liu Ke" w:date="2024-10-15T11:39:50Z">
              <w:r>
                <w:rPr>
                  <w:rFonts w:hint="eastAsia" w:eastAsia="宋体" w:cs="Arial"/>
                  <w:lang w:val="en-US" w:eastAsia="zh-CN"/>
                </w:rPr>
                <w:t>oper</w:t>
              </w:r>
            </w:ins>
            <w:ins w:id="62" w:author="ZTE Liu Ke" w:date="2024-10-15T11:39:51Z">
              <w:r>
                <w:rPr>
                  <w:rFonts w:hint="eastAsia" w:eastAsia="宋体" w:cs="Arial"/>
                  <w:lang w:val="en-US" w:eastAsia="zh-CN"/>
                </w:rPr>
                <w:t>ati</w:t>
              </w:r>
            </w:ins>
            <w:ins w:id="63" w:author="ZTE Liu Ke" w:date="2024-10-15T11:39:52Z">
              <w:r>
                <w:rPr>
                  <w:rFonts w:hint="eastAsia" w:eastAsia="宋体" w:cs="Arial"/>
                  <w:lang w:val="en-US" w:eastAsia="zh-CN"/>
                </w:rPr>
                <w:t xml:space="preserve">ng </w:t>
              </w:r>
            </w:ins>
            <w:ins w:id="64" w:author="ZTE Liu Ke" w:date="2024-10-15T11:39:53Z">
              <w:r>
                <w:rPr>
                  <w:rFonts w:hint="eastAsia" w:eastAsia="宋体" w:cs="Arial"/>
                  <w:lang w:val="en-US" w:eastAsia="zh-CN"/>
                </w:rPr>
                <w:t>in</w:t>
              </w:r>
            </w:ins>
            <w:ins w:id="65" w:author="ZTE Liu Ke" w:date="2024-10-15T11:39:54Z">
              <w:r>
                <w:rPr>
                  <w:rFonts w:hint="eastAsia" w:eastAsia="宋体" w:cs="Arial"/>
                  <w:lang w:val="en-US" w:eastAsia="zh-CN"/>
                </w:rPr>
                <w:t xml:space="preserve"> </w:t>
              </w:r>
            </w:ins>
            <w:ins w:id="66" w:author="ZTE Liu Ke" w:date="2024-10-15T11:39:55Z">
              <w:r>
                <w:rPr>
                  <w:rFonts w:hint="eastAsia" w:eastAsia="宋体" w:cs="Arial"/>
                  <w:lang w:val="en-US" w:eastAsia="zh-CN"/>
                </w:rPr>
                <w:t xml:space="preserve">Band </w:t>
              </w:r>
            </w:ins>
            <w:ins w:id="67" w:author="ZTE Liu Ke" w:date="2024-10-15T11:39:57Z">
              <w:r>
                <w:rPr>
                  <w:rFonts w:hint="eastAsia" w:eastAsia="宋体" w:cs="Arial"/>
                  <w:lang w:val="en-US" w:eastAsia="zh-CN"/>
                </w:rPr>
                <w:t>n</w:t>
              </w:r>
            </w:ins>
            <w:ins w:id="68" w:author="ZTE Liu Ke" w:date="2024-10-15T11:39:58Z">
              <w:r>
                <w:rPr>
                  <w:rFonts w:hint="eastAsia" w:eastAsia="宋体" w:cs="Arial"/>
                  <w:lang w:val="en-US" w:eastAsia="zh-CN"/>
                </w:rPr>
                <w:t>68</w:t>
              </w:r>
            </w:ins>
            <w:ins w:id="69" w:author="ZTE Liu Ke" w:date="2024-10-15T11:39:59Z">
              <w:r>
                <w:rPr>
                  <w:rFonts w:hint="eastAsia" w:eastAsia="宋体" w:cs="Arial"/>
                  <w:lang w:val="en-US" w:eastAsia="zh-CN"/>
                </w:rPr>
                <w:t xml:space="preserve">, </w:t>
              </w:r>
            </w:ins>
            <w:ins w:id="70" w:author="ZTE Liu Ke" w:date="2024-10-15T11:40:00Z">
              <w:r>
                <w:rPr>
                  <w:rFonts w:hint="eastAsia" w:eastAsia="宋体" w:cs="Arial"/>
                  <w:lang w:val="en-US" w:eastAsia="zh-CN"/>
                </w:rPr>
                <w:t>it a</w:t>
              </w:r>
            </w:ins>
            <w:ins w:id="71" w:author="ZTE Liu Ke" w:date="2024-10-15T11:40:01Z">
              <w:r>
                <w:rPr>
                  <w:rFonts w:hint="eastAsia" w:eastAsia="宋体" w:cs="Arial"/>
                  <w:lang w:val="en-US" w:eastAsia="zh-CN"/>
                </w:rPr>
                <w:t>ppli</w:t>
              </w:r>
            </w:ins>
            <w:ins w:id="72" w:author="ZTE Liu Ke" w:date="2024-10-15T11:40:02Z">
              <w:r>
                <w:rPr>
                  <w:rFonts w:hint="eastAsia" w:eastAsia="宋体" w:cs="Arial"/>
                  <w:lang w:val="en-US" w:eastAsia="zh-CN"/>
                </w:rPr>
                <w:t>es</w:t>
              </w:r>
            </w:ins>
            <w:ins w:id="73" w:author="ZTE Liu Ke" w:date="2024-10-15T11:40:03Z">
              <w:r>
                <w:rPr>
                  <w:rFonts w:hint="eastAsia" w:eastAsia="宋体" w:cs="Arial"/>
                  <w:lang w:val="en-US" w:eastAsia="zh-CN"/>
                </w:rPr>
                <w:t xml:space="preserve"> for</w:t>
              </w:r>
            </w:ins>
            <w:ins w:id="74" w:author="ZTE Liu Ke" w:date="2024-10-15T11:40:05Z">
              <w:r>
                <w:rPr>
                  <w:rFonts w:hint="eastAsia" w:eastAsia="宋体" w:cs="Arial"/>
                  <w:lang w:val="en-US" w:eastAsia="zh-CN"/>
                </w:rPr>
                <w:t xml:space="preserve"> </w:t>
              </w:r>
            </w:ins>
            <w:ins w:id="75" w:author="ZTE Liu Ke" w:date="2024-10-15T11:40:06Z">
              <w:r>
                <w:rPr>
                  <w:rFonts w:hint="eastAsia" w:eastAsia="宋体" w:cs="Arial"/>
                  <w:lang w:val="en-US" w:eastAsia="zh-CN"/>
                </w:rPr>
                <w:t>728</w:t>
              </w:r>
            </w:ins>
            <w:ins w:id="76" w:author="ZTE Liu Ke" w:date="2024-10-15T11:40:07Z">
              <w:r>
                <w:rPr>
                  <w:rFonts w:hint="eastAsia" w:eastAsia="宋体" w:cs="Arial"/>
                  <w:lang w:val="en-US" w:eastAsia="zh-CN"/>
                </w:rPr>
                <w:t xml:space="preserve"> </w:t>
              </w:r>
            </w:ins>
            <w:ins w:id="77" w:author="ZTE Liu Ke" w:date="2024-10-15T11:40:09Z">
              <w:r>
                <w:rPr>
                  <w:rFonts w:hint="eastAsia" w:eastAsia="宋体" w:cs="Arial"/>
                  <w:lang w:val="en-US" w:eastAsia="zh-CN"/>
                </w:rPr>
                <w:t>MH</w:t>
              </w:r>
            </w:ins>
            <w:ins w:id="78" w:author="ZTE Liu Ke" w:date="2024-10-15T11:40:10Z">
              <w:r>
                <w:rPr>
                  <w:rFonts w:hint="eastAsia" w:eastAsia="宋体" w:cs="Arial"/>
                  <w:lang w:val="en-US" w:eastAsia="zh-CN"/>
                </w:rPr>
                <w:t xml:space="preserve">z to </w:t>
              </w:r>
            </w:ins>
            <w:ins w:id="79" w:author="ZTE Liu Ke" w:date="2024-10-15T11:40:11Z">
              <w:r>
                <w:rPr>
                  <w:rFonts w:hint="eastAsia" w:eastAsia="宋体" w:cs="Arial"/>
                  <w:lang w:val="en-US" w:eastAsia="zh-CN"/>
                </w:rPr>
                <w:t>7</w:t>
              </w:r>
            </w:ins>
            <w:ins w:id="80" w:author="ZTE Liu Ke" w:date="2024-10-15T11:40:12Z">
              <w:r>
                <w:rPr>
                  <w:rFonts w:hint="eastAsia" w:eastAsia="宋体" w:cs="Arial"/>
                  <w:lang w:val="en-US" w:eastAsia="zh-CN"/>
                </w:rPr>
                <w:t>33 M</w:t>
              </w:r>
            </w:ins>
            <w:ins w:id="81" w:author="ZTE Liu Ke" w:date="2024-10-15T11:40:13Z">
              <w:r>
                <w:rPr>
                  <w:rFonts w:hint="eastAsia" w:eastAsia="宋体" w:cs="Arial"/>
                  <w:lang w:val="en-US" w:eastAsia="zh-CN"/>
                </w:rPr>
                <w:t>H</w:t>
              </w:r>
            </w:ins>
            <w:ins w:id="82" w:author="ZTE Liu Ke" w:date="2024-10-15T11:40:14Z">
              <w:r>
                <w:rPr>
                  <w:rFonts w:hint="eastAsia" w:eastAsia="宋体" w:cs="Arial"/>
                  <w:lang w:val="en-US" w:eastAsia="zh-CN"/>
                </w:rPr>
                <w:t>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top"/>
          </w:tcPr>
          <w:p>
            <w:pPr>
              <w:pStyle w:val="77"/>
              <w:rPr>
                <w:rFonts w:ascii="Arial" w:hAnsi="Arial" w:eastAsia="宋体" w:cs="Arial"/>
                <w:sz w:val="18"/>
                <w:lang w:val="en-GB" w:eastAsia="en-US" w:bidi="ar-SA"/>
              </w:rPr>
            </w:pPr>
            <w:r>
              <w:rPr>
                <w:rFonts w:eastAsia="宋体" w:cs="Arial"/>
              </w:rPr>
              <w:t>E-UTRA Band 8</w:t>
            </w:r>
            <w:r>
              <w:rPr>
                <w:rFonts w:hint="eastAsia" w:eastAsia="宋体" w:cs="Arial"/>
                <w:lang w:val="en-US" w:eastAsia="zh-CN"/>
              </w:rPr>
              <w:t>7</w:t>
            </w:r>
          </w:p>
        </w:tc>
        <w:tc>
          <w:tcPr>
            <w:tcW w:w="1701"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Times New Roman"/>
                <w:sz w:val="18"/>
                <w:lang w:val="en-GB" w:eastAsia="en-US" w:bidi="ar-SA"/>
              </w:rPr>
            </w:pPr>
            <w:r>
              <w:rPr>
                <w:rFonts w:hint="eastAsia" w:eastAsia="宋体"/>
                <w:lang w:val="en-US" w:eastAsia="zh-CN"/>
              </w:rPr>
              <w:t>420 - 425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top"/>
          </w:tcPr>
          <w:p>
            <w:pPr>
              <w:pStyle w:val="77"/>
              <w:rPr>
                <w:rFonts w:ascii="Arial" w:hAnsi="Arial" w:eastAsia="宋体" w:cs="Arial"/>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Times New Roman"/>
                <w:sz w:val="18"/>
                <w:lang w:val="en-GB" w:eastAsia="en-US" w:bidi="ar-SA"/>
              </w:rPr>
            </w:pPr>
            <w:r>
              <w:rPr>
                <w:rFonts w:hint="eastAsia" w:eastAsia="宋体"/>
                <w:lang w:val="en-US" w:eastAsia="zh-CN"/>
              </w:rPr>
              <w:t>410 - 415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vAlign w:val="top"/>
          </w:tcPr>
          <w:p>
            <w:pPr>
              <w:pStyle w:val="77"/>
              <w:rPr>
                <w:rFonts w:ascii="Arial" w:hAnsi="Arial" w:eastAsia="宋体" w:cs="Arial"/>
                <w:sz w:val="18"/>
                <w:lang w:val="en-GB" w:eastAsia="en-US" w:bidi="ar-SA"/>
              </w:rPr>
            </w:pPr>
            <w:r>
              <w:rPr>
                <w:rFonts w:eastAsia="宋体" w:cs="Arial"/>
              </w:rPr>
              <w:t>E-UTRA Band 8</w:t>
            </w:r>
            <w:r>
              <w:rPr>
                <w:rFonts w:hint="eastAsia" w:eastAsia="宋体" w:cs="Arial"/>
                <w:lang w:val="en-US" w:eastAsia="zh-CN"/>
              </w:rPr>
              <w:t>8</w:t>
            </w:r>
          </w:p>
        </w:tc>
        <w:tc>
          <w:tcPr>
            <w:tcW w:w="1701" w:type="dxa"/>
            <w:tcBorders>
              <w:top w:val="single" w:color="auto" w:sz="2" w:space="0"/>
              <w:left w:val="single" w:color="auto" w:sz="4" w:space="0"/>
              <w:bottom w:val="single" w:color="auto" w:sz="2" w:space="0"/>
              <w:right w:val="single" w:color="auto" w:sz="2" w:space="0"/>
            </w:tcBorders>
            <w:vAlign w:val="top"/>
          </w:tcPr>
          <w:p>
            <w:pPr>
              <w:pStyle w:val="76"/>
              <w:rPr>
                <w:rFonts w:ascii="Arial" w:hAnsi="Arial" w:eastAsia="宋体" w:cs="Times New Roman"/>
                <w:sz w:val="18"/>
                <w:lang w:val="en-GB" w:eastAsia="en-US" w:bidi="ar-SA"/>
              </w:rPr>
            </w:pPr>
            <w:r>
              <w:rPr>
                <w:rFonts w:hint="eastAsia" w:eastAsia="宋体"/>
                <w:lang w:val="en-US" w:eastAsia="zh-CN"/>
              </w:rPr>
              <w:t>422 - 427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vAlign w:val="top"/>
          </w:tcPr>
          <w:p>
            <w:pPr>
              <w:pStyle w:val="77"/>
              <w:rPr>
                <w:rFonts w:ascii="Arial" w:hAnsi="Arial" w:eastAsia="宋体" w:cs="Arial"/>
                <w:sz w:val="18"/>
                <w:lang w:val="en-GB" w:eastAsia="en-US" w:bidi="ar-SA"/>
              </w:rPr>
            </w:pPr>
          </w:p>
        </w:tc>
        <w:tc>
          <w:tcPr>
            <w:tcW w:w="1701" w:type="dxa"/>
            <w:tcBorders>
              <w:top w:val="single" w:color="auto" w:sz="2" w:space="0"/>
              <w:left w:val="single" w:color="auto" w:sz="4" w:space="0"/>
              <w:bottom w:val="single" w:color="auto" w:sz="2" w:space="0"/>
              <w:right w:val="single" w:color="auto" w:sz="2" w:space="0"/>
            </w:tcBorders>
            <w:vAlign w:val="top"/>
          </w:tcPr>
          <w:p>
            <w:pPr>
              <w:pStyle w:val="76"/>
              <w:rPr>
                <w:rFonts w:ascii="Arial" w:hAnsi="Arial" w:eastAsia="宋体" w:cs="Times New Roman"/>
                <w:sz w:val="18"/>
                <w:lang w:val="en-GB" w:eastAsia="en-US" w:bidi="ar-SA"/>
              </w:rPr>
            </w:pPr>
            <w:r>
              <w:rPr>
                <w:rFonts w:hint="eastAsia" w:eastAsia="宋体"/>
                <w:lang w:val="en-US" w:eastAsia="zh-CN"/>
              </w:rPr>
              <w:t>412 - 417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sz w:val="18"/>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vAlign w:val="top"/>
          </w:tcPr>
          <w:p>
            <w:pPr>
              <w:pStyle w:val="77"/>
              <w:rPr>
                <w:rFonts w:ascii="Arial" w:hAnsi="Arial" w:eastAsia="宋体" w:cs="Arial"/>
                <w:kern w:val="2"/>
                <w:sz w:val="18"/>
                <w:szCs w:val="22"/>
                <w:lang w:val="en-GB" w:eastAsia="en-US" w:bidi="ar-SA"/>
              </w:rPr>
            </w:pPr>
            <w:r>
              <w:rPr>
                <w:rFonts w:eastAsia="宋体" w:cs="Arial"/>
              </w:rPr>
              <w:t>NR Band n89</w:t>
            </w:r>
          </w:p>
        </w:tc>
        <w:tc>
          <w:tcPr>
            <w:tcW w:w="1701" w:type="dxa"/>
            <w:tcBorders>
              <w:top w:val="single" w:color="auto" w:sz="2" w:space="0"/>
              <w:left w:val="single" w:color="auto" w:sz="4" w:space="0"/>
              <w:bottom w:val="single" w:color="auto" w:sz="2" w:space="0"/>
              <w:right w:val="single" w:color="auto" w:sz="2" w:space="0"/>
            </w:tcBorders>
            <w:vAlign w:val="top"/>
          </w:tcPr>
          <w:p>
            <w:pPr>
              <w:pStyle w:val="76"/>
              <w:rPr>
                <w:rFonts w:ascii="Arial" w:hAnsi="Arial" w:eastAsia="宋体" w:cs="Times New Roman"/>
                <w:kern w:val="2"/>
                <w:sz w:val="18"/>
                <w:szCs w:val="22"/>
                <w:lang w:val="en-GB" w:eastAsia="en-US" w:bidi="ar-SA"/>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kern w:val="2"/>
                <w:sz w:val="18"/>
                <w:szCs w:val="22"/>
                <w:lang w:val="en-GB" w:eastAsia="ko-KR" w:bidi="ar-SA"/>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vAlign w:val="top"/>
          </w:tcPr>
          <w:p>
            <w:pPr>
              <w:pStyle w:val="77"/>
              <w:rPr>
                <w:rFonts w:ascii="Arial" w:hAnsi="Arial" w:eastAsia="宋体" w:cs="Times New Roman"/>
                <w:kern w:val="2"/>
                <w:sz w:val="18"/>
                <w:szCs w:val="22"/>
                <w:lang w:val="en-GB" w:eastAsia="en-US" w:bidi="ar-SA"/>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kern w:val="2"/>
                <w:sz w:val="18"/>
                <w:szCs w:val="22"/>
                <w:lang w:val="en-GB" w:eastAsia="ko-KR" w:bidi="ar-SA"/>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vAlign w:val="top"/>
          </w:tcPr>
          <w:p>
            <w:pPr>
              <w:pStyle w:val="77"/>
              <w:rPr>
                <w:rFonts w:ascii="CG Times (WN)" w:hAnsi="CG Times (WN)" w:eastAsia="宋体" w:cs="宋体"/>
                <w:sz w:val="18"/>
                <w:lang w:val="en-GB" w:eastAsia="en-US" w:bidi="ar-SA"/>
              </w:rPr>
            </w:pPr>
          </w:p>
        </w:tc>
        <w:tc>
          <w:tcPr>
            <w:tcW w:w="1701" w:type="dxa"/>
            <w:tcBorders>
              <w:top w:val="single" w:color="auto" w:sz="2" w:space="0"/>
              <w:left w:val="single" w:color="auto" w:sz="4"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vAlign w:val="top"/>
          </w:tcPr>
          <w:p>
            <w:pPr>
              <w:pStyle w:val="76"/>
              <w:rPr>
                <w:rFonts w:ascii="Arial" w:hAnsi="Arial" w:eastAsia="宋体" w:cs="Arial"/>
                <w:kern w:val="2"/>
                <w:sz w:val="18"/>
                <w:szCs w:val="22"/>
                <w:lang w:val="en-GB" w:eastAsia="en-US" w:bidi="ar-SA"/>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vAlign w:val="top"/>
          </w:tcPr>
          <w:p>
            <w:pPr>
              <w:pStyle w:val="77"/>
              <w:rPr>
                <w:rFonts w:ascii="Arial" w:hAnsi="Arial" w:eastAsia="宋体" w:cs="Arial"/>
                <w:kern w:val="2"/>
                <w:sz w:val="18"/>
                <w:szCs w:val="22"/>
                <w:lang w:val="en-GB" w:eastAsia="ko-KR" w:bidi="ar-SA"/>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83" w:author="ZTE Liu Ke" w:date="2024-10-15T11:40:26Z"/>
                <w:rFonts w:hint="eastAsia"/>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pPr>
              <w:pStyle w:val="77"/>
              <w:rPr>
                <w:rFonts w:hint="default" w:eastAsiaTheme="minorEastAsia"/>
                <w:lang w:val="en-US" w:eastAsia="zh-CN"/>
              </w:rPr>
            </w:pPr>
            <w:ins w:id="84" w:author="ZTE Liu Ke" w:date="2024-10-15T11:40:27Z">
              <w:r>
                <w:rPr>
                  <w:rFonts w:hint="eastAsia"/>
                  <w:lang w:val="en-US" w:eastAsia="zh-CN"/>
                </w:rPr>
                <w:t>Fo</w:t>
              </w:r>
            </w:ins>
            <w:ins w:id="85" w:author="ZTE Liu Ke" w:date="2024-10-15T11:40:28Z">
              <w:r>
                <w:rPr>
                  <w:rFonts w:hint="eastAsia"/>
                  <w:lang w:val="en-US" w:eastAsia="zh-CN"/>
                </w:rPr>
                <w:t>r</w:t>
              </w:r>
            </w:ins>
            <w:ins w:id="86" w:author="ZTE Liu Ke" w:date="2024-10-15T11:40:29Z">
              <w:r>
                <w:rPr>
                  <w:rFonts w:hint="eastAsia"/>
                  <w:lang w:val="en-US" w:eastAsia="zh-CN"/>
                </w:rPr>
                <w:t xml:space="preserve"> </w:t>
              </w:r>
            </w:ins>
            <w:ins w:id="87" w:author="ZTE Liu Ke" w:date="2024-10-15T11:40:31Z">
              <w:r>
                <w:rPr>
                  <w:rFonts w:hint="eastAsia"/>
                  <w:lang w:val="en-US" w:eastAsia="zh-CN"/>
                </w:rPr>
                <w:t>repe</w:t>
              </w:r>
            </w:ins>
            <w:ins w:id="88" w:author="ZTE Liu Ke" w:date="2024-10-15T11:40:32Z">
              <w:r>
                <w:rPr>
                  <w:rFonts w:hint="eastAsia"/>
                  <w:lang w:val="en-US" w:eastAsia="zh-CN"/>
                </w:rPr>
                <w:t>at</w:t>
              </w:r>
            </w:ins>
            <w:ins w:id="89" w:author="ZTE Liu Ke" w:date="2024-10-15T11:40:34Z">
              <w:r>
                <w:rPr>
                  <w:rFonts w:hint="eastAsia"/>
                  <w:lang w:val="en-US" w:eastAsia="zh-CN"/>
                </w:rPr>
                <w:t>er</w:t>
              </w:r>
            </w:ins>
            <w:ins w:id="90" w:author="ZTE Liu Ke" w:date="2024-10-15T11:40:35Z">
              <w:r>
                <w:rPr>
                  <w:rFonts w:hint="eastAsia"/>
                  <w:lang w:val="en-US" w:eastAsia="zh-CN"/>
                </w:rPr>
                <w:t xml:space="preserve"> </w:t>
              </w:r>
            </w:ins>
            <w:ins w:id="91" w:author="ZTE Liu Ke" w:date="2024-10-15T11:40:36Z">
              <w:r>
                <w:rPr>
                  <w:rFonts w:hint="eastAsia"/>
                  <w:lang w:val="en-US" w:eastAsia="zh-CN"/>
                </w:rPr>
                <w:t>operat</w:t>
              </w:r>
            </w:ins>
            <w:ins w:id="92" w:author="ZTE Liu Ke" w:date="2024-10-15T11:40:37Z">
              <w:r>
                <w:rPr>
                  <w:rFonts w:hint="eastAsia"/>
                  <w:lang w:val="en-US" w:eastAsia="zh-CN"/>
                </w:rPr>
                <w:t xml:space="preserve">ing </w:t>
              </w:r>
            </w:ins>
            <w:ins w:id="93" w:author="ZTE Liu Ke" w:date="2024-10-15T11:40:38Z">
              <w:r>
                <w:rPr>
                  <w:rFonts w:hint="eastAsia"/>
                  <w:lang w:val="en-US" w:eastAsia="zh-CN"/>
                </w:rPr>
                <w:t>in Ba</w:t>
              </w:r>
            </w:ins>
            <w:ins w:id="94" w:author="ZTE Liu Ke" w:date="2024-10-15T11:40:39Z">
              <w:r>
                <w:rPr>
                  <w:rFonts w:hint="eastAsia"/>
                  <w:lang w:val="en-US" w:eastAsia="zh-CN"/>
                </w:rPr>
                <w:t>nd</w:t>
              </w:r>
            </w:ins>
            <w:ins w:id="95" w:author="ZTE Liu Ke" w:date="2024-10-15T11:40:40Z">
              <w:r>
                <w:rPr>
                  <w:rFonts w:hint="eastAsia"/>
                  <w:lang w:val="en-US" w:eastAsia="zh-CN"/>
                </w:rPr>
                <w:t xml:space="preserve"> n</w:t>
              </w:r>
            </w:ins>
            <w:ins w:id="96" w:author="ZTE Liu Ke" w:date="2024-10-15T11:40:41Z">
              <w:r>
                <w:rPr>
                  <w:rFonts w:hint="eastAsia"/>
                  <w:lang w:val="en-US" w:eastAsia="zh-CN"/>
                </w:rPr>
                <w:t>6</w:t>
              </w:r>
            </w:ins>
            <w:ins w:id="97" w:author="ZTE Liu Ke" w:date="2024-10-15T11:40:42Z">
              <w:r>
                <w:rPr>
                  <w:rFonts w:hint="eastAsia"/>
                  <w:lang w:val="en-US" w:eastAsia="zh-CN"/>
                </w:rPr>
                <w:t>8</w:t>
              </w:r>
            </w:ins>
            <w:ins w:id="98" w:author="ZTE Liu Ke" w:date="2024-10-15T11:40:43Z">
              <w:r>
                <w:rPr>
                  <w:rFonts w:hint="eastAsia"/>
                  <w:lang w:val="en-US" w:eastAsia="zh-CN"/>
                </w:rPr>
                <w:t>, i</w:t>
              </w:r>
            </w:ins>
            <w:ins w:id="99" w:author="ZTE Liu Ke" w:date="2024-10-15T11:40:44Z">
              <w:r>
                <w:rPr>
                  <w:rFonts w:hint="eastAsia"/>
                  <w:lang w:val="en-US" w:eastAsia="zh-CN"/>
                </w:rPr>
                <w:t>t appl</w:t>
              </w:r>
            </w:ins>
            <w:ins w:id="100" w:author="ZTE Liu Ke" w:date="2024-10-15T11:40:46Z">
              <w:r>
                <w:rPr>
                  <w:rFonts w:hint="eastAsia"/>
                  <w:lang w:val="en-US" w:eastAsia="zh-CN"/>
                </w:rPr>
                <w:t>ies f</w:t>
              </w:r>
            </w:ins>
            <w:ins w:id="101" w:author="ZTE Liu Ke" w:date="2024-10-15T11:40:47Z">
              <w:r>
                <w:rPr>
                  <w:rFonts w:hint="eastAsia"/>
                  <w:lang w:val="en-US" w:eastAsia="zh-CN"/>
                </w:rPr>
                <w:t xml:space="preserve">or </w:t>
              </w:r>
            </w:ins>
            <w:ins w:id="102" w:author="ZTE Liu Ke" w:date="2024-10-15T11:40:48Z">
              <w:r>
                <w:rPr>
                  <w:rFonts w:hint="eastAsia"/>
                  <w:lang w:val="en-US" w:eastAsia="zh-CN"/>
                </w:rPr>
                <w:t>72</w:t>
              </w:r>
            </w:ins>
            <w:ins w:id="103" w:author="ZTE Liu Ke" w:date="2024-10-15T11:40:49Z">
              <w:r>
                <w:rPr>
                  <w:rFonts w:hint="eastAsia"/>
                  <w:lang w:val="en-US" w:eastAsia="zh-CN"/>
                </w:rPr>
                <w:t>8</w:t>
              </w:r>
            </w:ins>
            <w:ins w:id="104" w:author="ZTE Liu Ke" w:date="2024-10-15T11:40:50Z">
              <w:r>
                <w:rPr>
                  <w:rFonts w:hint="eastAsia"/>
                  <w:lang w:val="en-US" w:eastAsia="zh-CN"/>
                </w:rPr>
                <w:t xml:space="preserve"> M</w:t>
              </w:r>
            </w:ins>
            <w:ins w:id="105" w:author="ZTE Liu Ke" w:date="2024-10-15T11:40:51Z">
              <w:r>
                <w:rPr>
                  <w:rFonts w:hint="eastAsia"/>
                  <w:lang w:val="en-US" w:eastAsia="zh-CN"/>
                </w:rPr>
                <w:t xml:space="preserve">Hz </w:t>
              </w:r>
            </w:ins>
            <w:ins w:id="106" w:author="ZTE Liu Ke" w:date="2024-10-15T11:40:53Z">
              <w:r>
                <w:rPr>
                  <w:rFonts w:hint="eastAsia"/>
                  <w:lang w:val="en-US" w:eastAsia="zh-CN"/>
                </w:rPr>
                <w:t xml:space="preserve">to </w:t>
              </w:r>
            </w:ins>
            <w:ins w:id="107" w:author="ZTE Liu Ke" w:date="2024-10-15T11:40:54Z">
              <w:r>
                <w:rPr>
                  <w:rFonts w:hint="eastAsia"/>
                  <w:lang w:val="en-US" w:eastAsia="zh-CN"/>
                </w:rPr>
                <w:t>733</w:t>
              </w:r>
            </w:ins>
            <w:ins w:id="108" w:author="ZTE Liu Ke" w:date="2024-10-15T11:41:01Z">
              <w:r>
                <w:rPr>
                  <w:rFonts w:hint="eastAsia"/>
                  <w:lang w:val="en-US" w:eastAsia="zh-CN"/>
                </w:rPr>
                <w:t xml:space="preserve"> </w:t>
              </w:r>
            </w:ins>
            <w:ins w:id="109" w:author="ZTE Liu Ke" w:date="2024-10-15T11:40:55Z">
              <w:r>
                <w:rPr>
                  <w:rFonts w:hint="eastAsia"/>
                  <w:lang w:val="en-US" w:eastAsia="zh-CN"/>
                </w:rPr>
                <w:t>M</w:t>
              </w:r>
            </w:ins>
            <w:ins w:id="110" w:author="ZTE Liu Ke" w:date="2024-10-15T11:40:56Z">
              <w:r>
                <w:rPr>
                  <w:rFonts w:hint="eastAsia"/>
                  <w:lang w:val="en-US" w:eastAsia="zh-CN"/>
                </w:rPr>
                <w:t>H</w:t>
              </w:r>
            </w:ins>
            <w:ins w:id="111" w:author="ZTE Liu Ke" w:date="2024-10-15T11:40:57Z">
              <w:r>
                <w:rPr>
                  <w:rFonts w:hint="eastAsia"/>
                  <w:lang w:val="en-US" w:eastAsia="zh-CN"/>
                </w:rPr>
                <w:t>z.</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44584775"/>
      <w:bookmarkStart w:id="174" w:name="_Toc61111874"/>
      <w:bookmarkStart w:id="175" w:name="_Toc21093201"/>
      <w:bookmarkStart w:id="176" w:name="_Toc61125956"/>
      <w:bookmarkStart w:id="177" w:name="_Toc29762730"/>
      <w:bookmarkStart w:id="178" w:name="_Toc52553627"/>
      <w:bookmarkStart w:id="179" w:name="_Toc61126117"/>
      <w:bookmarkStart w:id="180" w:name="_Toc45869068"/>
      <w:bookmarkStart w:id="181" w:name="_Toc36025905"/>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55479309"/>
      <w:bookmarkStart w:id="183" w:name="_Toc130560628"/>
      <w:bookmarkStart w:id="184" w:name="_Toc124158051"/>
      <w:bookmarkStart w:id="185" w:name="_Toc121820301"/>
      <w:bookmarkStart w:id="186" w:name="_Toc145511072"/>
      <w:bookmarkStart w:id="187" w:name="_Toc138884664"/>
      <w:bookmarkStart w:id="188" w:name="_Toc13747027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hint="default" w:eastAsia="宋体" w:cs="Arial"/>
                <w:kern w:val="2"/>
                <w:szCs w:val="22"/>
                <w:lang w:val="en-US" w:eastAsia="zh-CN"/>
              </w:rPr>
            </w:pPr>
            <w:r>
              <w:rPr>
                <w:rFonts w:eastAsia="宋体"/>
              </w:rPr>
              <w:t>E-UTRA Band 68</w:t>
            </w:r>
            <w:ins w:id="112" w:author="ZTE Liu Ke" w:date="2024-08-08T18:44:21Z">
              <w:r>
                <w:rPr>
                  <w:rFonts w:hint="eastAsia" w:eastAsia="宋体"/>
                  <w:lang w:val="en-US" w:eastAsia="zh-CN"/>
                </w:rPr>
                <w:t xml:space="preserve"> </w:t>
              </w:r>
            </w:ins>
            <w:ins w:id="113" w:author="ZTE Liu Ke" w:date="2024-08-08T18:44:22Z">
              <w:r>
                <w:rPr>
                  <w:rFonts w:hint="eastAsia" w:eastAsia="宋体"/>
                  <w:lang w:val="en-US" w:eastAsia="zh-CN"/>
                </w:rPr>
                <w:t>or</w:t>
              </w:r>
            </w:ins>
            <w:ins w:id="114" w:author="ZTE Liu Ke" w:date="2024-08-08T18:44:23Z">
              <w:r>
                <w:rPr>
                  <w:rFonts w:hint="eastAsia" w:eastAsia="宋体"/>
                  <w:lang w:val="en-US" w:eastAsia="zh-CN"/>
                </w:rPr>
                <w:t xml:space="preserve"> N</w:t>
              </w:r>
            </w:ins>
            <w:ins w:id="115" w:author="ZTE Liu Ke" w:date="2024-08-08T18:44:24Z">
              <w:r>
                <w:rPr>
                  <w:rFonts w:hint="eastAsia" w:eastAsia="宋体"/>
                  <w:lang w:val="en-US" w:eastAsia="zh-CN"/>
                </w:rPr>
                <w:t>R Ban</w:t>
              </w:r>
            </w:ins>
            <w:ins w:id="116" w:author="ZTE Liu Ke" w:date="2024-08-08T18:44:25Z">
              <w:r>
                <w:rPr>
                  <w:rFonts w:hint="eastAsia" w:eastAsia="宋体"/>
                  <w:lang w:val="en-US" w:eastAsia="zh-CN"/>
                </w:rPr>
                <w:t>d n68</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lang w:val="en-GB" w:eastAsia="en-US" w:bidi="ar-SA"/>
              </w:rPr>
            </w:pPr>
            <w:r>
              <w:rPr>
                <w:rFonts w:eastAsia="宋体" w:cs="Arial"/>
              </w:rPr>
              <w:t>E-UTRA Band 8</w:t>
            </w:r>
            <w:r>
              <w:rPr>
                <w:rFonts w:hint="eastAsia" w:eastAsia="宋体" w:cs="Arial"/>
                <w:lang w:val="en-US" w:eastAsia="zh-CN"/>
              </w:rPr>
              <w:t>7</w:t>
            </w:r>
          </w:p>
        </w:tc>
        <w:tc>
          <w:tcPr>
            <w:tcW w:w="199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hint="eastAsia" w:eastAsia="宋体"/>
                <w:lang w:val="en-US" w:eastAsia="zh-CN"/>
              </w:rPr>
              <w:t>4</w:t>
            </w:r>
            <w:r>
              <w:rPr>
                <w:lang w:eastAsia="en-US"/>
              </w:rPr>
              <w:t xml:space="preserve">10 – </w:t>
            </w:r>
            <w:r>
              <w:rPr>
                <w:rFonts w:hint="eastAsia" w:eastAsia="宋体"/>
                <w:lang w:val="en-US" w:eastAsia="zh-CN"/>
              </w:rPr>
              <w:t xml:space="preserve">415 </w:t>
            </w:r>
            <w:r>
              <w:rPr>
                <w:lang w:eastAsia="en-US"/>
              </w:rPr>
              <w:t>MHz</w:t>
            </w:r>
          </w:p>
        </w:tc>
        <w:tc>
          <w:tcPr>
            <w:tcW w:w="87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lang w:val="en-GB" w:eastAsia="en-US" w:bidi="ar-SA"/>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kern w:val="2"/>
                <w:sz w:val="18"/>
                <w:szCs w:val="22"/>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lang w:val="en-GB" w:eastAsia="en-US" w:bidi="ar-SA"/>
              </w:rPr>
            </w:pPr>
            <w:r>
              <w:rPr>
                <w:rFonts w:eastAsia="宋体" w:cs="Arial"/>
              </w:rPr>
              <w:t>E-UTRA Band 8</w:t>
            </w:r>
            <w:r>
              <w:rPr>
                <w:rFonts w:hint="eastAsia" w:eastAsia="宋体" w:cs="Arial"/>
                <w:lang w:val="en-US" w:eastAsia="zh-CN"/>
              </w:rPr>
              <w:t>8</w:t>
            </w:r>
          </w:p>
        </w:tc>
        <w:tc>
          <w:tcPr>
            <w:tcW w:w="1997"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hint="eastAsia" w:eastAsia="宋体"/>
                <w:lang w:val="en-US" w:eastAsia="zh-CN"/>
              </w:rPr>
              <w:t>4</w:t>
            </w:r>
            <w:r>
              <w:rPr>
                <w:lang w:eastAsia="en-US"/>
              </w:rPr>
              <w:t>1</w:t>
            </w:r>
            <w:r>
              <w:rPr>
                <w:rFonts w:hint="eastAsia" w:eastAsia="宋体"/>
                <w:lang w:val="en-US" w:eastAsia="zh-CN"/>
              </w:rPr>
              <w:t>2</w:t>
            </w:r>
            <w:r>
              <w:rPr>
                <w:lang w:eastAsia="en-US"/>
              </w:rPr>
              <w:t xml:space="preserve"> – </w:t>
            </w:r>
            <w:r>
              <w:rPr>
                <w:rFonts w:hint="eastAsia" w:eastAsia="宋体"/>
                <w:lang w:val="en-US" w:eastAsia="zh-CN"/>
              </w:rPr>
              <w:t xml:space="preserve">417 </w:t>
            </w:r>
            <w:r>
              <w:rPr>
                <w:lang w:eastAsia="en-US"/>
              </w:rPr>
              <w:t>MHz</w:t>
            </w:r>
          </w:p>
        </w:tc>
        <w:tc>
          <w:tcPr>
            <w:tcW w:w="87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Times New Roman"/>
                <w:sz w:val="18"/>
                <w:lang w:val="en-GB" w:eastAsia="en-US" w:bidi="ar-SA"/>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sz w:val="18"/>
                <w:lang w:val="en-GB" w:eastAsia="en-US" w:bidi="ar-SA"/>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vAlign w:val="top"/>
          </w:tcPr>
          <w:p>
            <w:pPr>
              <w:pStyle w:val="76"/>
              <w:rPr>
                <w:rFonts w:ascii="Arial" w:hAnsi="Arial" w:eastAsia="宋体" w:cs="Arial"/>
                <w:kern w:val="2"/>
                <w:sz w:val="18"/>
                <w:szCs w:val="22"/>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2F6CB0"/>
    <w:rsid w:val="046A6CCD"/>
    <w:rsid w:val="049F22B8"/>
    <w:rsid w:val="0503610E"/>
    <w:rsid w:val="05353C22"/>
    <w:rsid w:val="066F0ADC"/>
    <w:rsid w:val="069E3419"/>
    <w:rsid w:val="08051B42"/>
    <w:rsid w:val="0838095F"/>
    <w:rsid w:val="09BA6619"/>
    <w:rsid w:val="09F91D35"/>
    <w:rsid w:val="0A5608BD"/>
    <w:rsid w:val="0C5E18BD"/>
    <w:rsid w:val="0CE01035"/>
    <w:rsid w:val="0D0475D6"/>
    <w:rsid w:val="0F8D2210"/>
    <w:rsid w:val="109D6B91"/>
    <w:rsid w:val="128F7902"/>
    <w:rsid w:val="131A755A"/>
    <w:rsid w:val="13796512"/>
    <w:rsid w:val="150E07F9"/>
    <w:rsid w:val="17A46BCF"/>
    <w:rsid w:val="18024EB4"/>
    <w:rsid w:val="188E7086"/>
    <w:rsid w:val="18C537EA"/>
    <w:rsid w:val="18E869FE"/>
    <w:rsid w:val="19345CDD"/>
    <w:rsid w:val="1AE33DC7"/>
    <w:rsid w:val="1AF65374"/>
    <w:rsid w:val="1BF146E6"/>
    <w:rsid w:val="1FEE5CD0"/>
    <w:rsid w:val="20081702"/>
    <w:rsid w:val="23CE44C8"/>
    <w:rsid w:val="24280D55"/>
    <w:rsid w:val="24910C2E"/>
    <w:rsid w:val="262E7CE6"/>
    <w:rsid w:val="29161255"/>
    <w:rsid w:val="2929137E"/>
    <w:rsid w:val="2A3A1E92"/>
    <w:rsid w:val="2D690695"/>
    <w:rsid w:val="308804AE"/>
    <w:rsid w:val="31733FF4"/>
    <w:rsid w:val="32DA1EA6"/>
    <w:rsid w:val="35283838"/>
    <w:rsid w:val="359E6C74"/>
    <w:rsid w:val="3918634B"/>
    <w:rsid w:val="39275412"/>
    <w:rsid w:val="394E6CCF"/>
    <w:rsid w:val="3B1562CA"/>
    <w:rsid w:val="3C404ADC"/>
    <w:rsid w:val="3C4B4FEE"/>
    <w:rsid w:val="3C7A5104"/>
    <w:rsid w:val="3E5F6577"/>
    <w:rsid w:val="3EEA220B"/>
    <w:rsid w:val="40EC3617"/>
    <w:rsid w:val="42A200F7"/>
    <w:rsid w:val="444B5A0A"/>
    <w:rsid w:val="44C91223"/>
    <w:rsid w:val="4756628A"/>
    <w:rsid w:val="4ACD671D"/>
    <w:rsid w:val="4BA73B5F"/>
    <w:rsid w:val="4CE3471E"/>
    <w:rsid w:val="4D855B25"/>
    <w:rsid w:val="4EAE0D91"/>
    <w:rsid w:val="4F5A3DC7"/>
    <w:rsid w:val="50201901"/>
    <w:rsid w:val="50943E3A"/>
    <w:rsid w:val="558F64BE"/>
    <w:rsid w:val="559F0489"/>
    <w:rsid w:val="5615283D"/>
    <w:rsid w:val="562F45C2"/>
    <w:rsid w:val="566365FF"/>
    <w:rsid w:val="56985C48"/>
    <w:rsid w:val="56C41F40"/>
    <w:rsid w:val="576561FA"/>
    <w:rsid w:val="57AC2EFB"/>
    <w:rsid w:val="57B74E43"/>
    <w:rsid w:val="58FF0F15"/>
    <w:rsid w:val="59957EDC"/>
    <w:rsid w:val="5A963C63"/>
    <w:rsid w:val="5B9B33D8"/>
    <w:rsid w:val="5CE66A39"/>
    <w:rsid w:val="5F9B1DCF"/>
    <w:rsid w:val="61924702"/>
    <w:rsid w:val="63611E64"/>
    <w:rsid w:val="63ED16AD"/>
    <w:rsid w:val="66846F11"/>
    <w:rsid w:val="66AA364A"/>
    <w:rsid w:val="67E86F07"/>
    <w:rsid w:val="6908683F"/>
    <w:rsid w:val="691B1EEF"/>
    <w:rsid w:val="6987455B"/>
    <w:rsid w:val="6A417E8A"/>
    <w:rsid w:val="6B5C048C"/>
    <w:rsid w:val="6B5D50F6"/>
    <w:rsid w:val="6BB96416"/>
    <w:rsid w:val="6C9B78EB"/>
    <w:rsid w:val="6CCB09A1"/>
    <w:rsid w:val="6F5524CC"/>
    <w:rsid w:val="70CF686C"/>
    <w:rsid w:val="721B60F7"/>
    <w:rsid w:val="733F0D8F"/>
    <w:rsid w:val="74B0506F"/>
    <w:rsid w:val="756D5E43"/>
    <w:rsid w:val="75827477"/>
    <w:rsid w:val="75FE5DAE"/>
    <w:rsid w:val="7859174B"/>
    <w:rsid w:val="788A3959"/>
    <w:rsid w:val="7A666884"/>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2025-02-05T08:22:26Z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